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97996" w14:textId="30D9A4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2493C">
        <w:rPr>
          <w:rFonts w:ascii="Arial" w:eastAsia="宋体" w:hAnsi="Arial"/>
          <w:b/>
          <w:i/>
          <w:noProof/>
          <w:color w:val="auto"/>
          <w:sz w:val="28"/>
          <w:lang w:eastAsia="en-US"/>
        </w:rPr>
        <w:t>4983</w:t>
      </w:r>
    </w:p>
    <w:p w14:paraId="07DA4EE1" w14:textId="289325D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2493C">
        <w:rPr>
          <w:rFonts w:ascii="Arial" w:hAnsi="Arial" w:cs="Arial"/>
          <w:b/>
          <w:bCs/>
          <w:color w:val="0000FF"/>
        </w:rPr>
        <w:t>4537</w:t>
      </w:r>
      <w:r w:rsidR="0092493C">
        <w:rPr>
          <w:rFonts w:asciiTheme="minorEastAsia" w:eastAsiaTheme="minorEastAsia" w:hAnsiTheme="minorEastAsia" w:cs="Arial" w:hint="eastAsia"/>
          <w:b/>
          <w:bCs/>
          <w:color w:val="0000FF"/>
          <w:lang w:eastAsia="zh-CN"/>
        </w:rPr>
        <w:t>r</w:t>
      </w:r>
      <w:r w:rsidR="0092493C">
        <w:rPr>
          <w:rFonts w:asciiTheme="minorEastAsia" w:eastAsiaTheme="minorEastAsia" w:hAnsiTheme="minorEastAsia" w:cs="Arial"/>
          <w:b/>
          <w:bCs/>
          <w:color w:val="0000FF"/>
          <w:lang w:eastAsia="zh-CN"/>
        </w:rPr>
        <w:t>04</w:t>
      </w:r>
      <w:r w:rsidR="003244C5" w:rsidRPr="00E879AF">
        <w:rPr>
          <w:rFonts w:ascii="Arial" w:hAnsi="Arial" w:cs="Arial"/>
          <w:b/>
          <w:bCs/>
          <w:color w:val="0000FF"/>
        </w:rPr>
        <w:t>)</w:t>
      </w:r>
    </w:p>
    <w:p w14:paraId="5D10C9FB" w14:textId="77777777" w:rsidR="00A24F28" w:rsidRPr="00927C1B" w:rsidRDefault="00A24F28" w:rsidP="00A24F28">
      <w:pPr>
        <w:rPr>
          <w:rFonts w:ascii="Arial" w:hAnsi="Arial" w:cs="Arial"/>
        </w:rPr>
      </w:pPr>
    </w:p>
    <w:p w14:paraId="68217D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D9414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03FB">
        <w:rPr>
          <w:rFonts w:ascii="Arial" w:hAnsi="Arial" w:cs="Arial"/>
          <w:b/>
        </w:rPr>
        <w:t xml:space="preserve">KI#3, </w:t>
      </w:r>
      <w:r w:rsidR="00A3031C">
        <w:rPr>
          <w:rFonts w:ascii="Arial" w:hAnsi="Arial" w:cs="Arial"/>
          <w:b/>
        </w:rPr>
        <w:t>Sol</w:t>
      </w:r>
      <w:r w:rsidR="00A3031C">
        <w:rPr>
          <w:rFonts w:asciiTheme="minorEastAsia" w:eastAsiaTheme="minorEastAsia" w:hAnsiTheme="minorEastAsia" w:cs="Arial" w:hint="eastAsia"/>
          <w:b/>
          <w:lang w:eastAsia="zh-CN"/>
        </w:rPr>
        <w:t>#</w:t>
      </w:r>
      <w:r w:rsidR="00A3031C">
        <w:rPr>
          <w:rFonts w:ascii="Arial" w:hAnsi="Arial" w:cs="Arial"/>
          <w:b/>
        </w:rPr>
        <w:t>2</w:t>
      </w:r>
      <w:r w:rsidR="00A703FB">
        <w:rPr>
          <w:rFonts w:ascii="Arial" w:hAnsi="Arial" w:cs="Arial"/>
          <w:b/>
        </w:rPr>
        <w:t>:</w:t>
      </w:r>
      <w:r w:rsidR="00A3031C">
        <w:rPr>
          <w:rFonts w:ascii="Arial" w:hAnsi="Arial" w:cs="Arial"/>
          <w:b/>
        </w:rPr>
        <w:t xml:space="preserve"> u</w:t>
      </w:r>
      <w:r w:rsidR="00F910DB">
        <w:rPr>
          <w:rFonts w:ascii="Arial" w:hAnsi="Arial" w:cs="Arial"/>
          <w:b/>
        </w:rPr>
        <w:t xml:space="preserve">pdate on </w:t>
      </w:r>
      <w:r w:rsidR="00A3031C">
        <w:rPr>
          <w:rFonts w:ascii="Arial" w:hAnsi="Arial" w:cs="Arial"/>
          <w:b/>
        </w:rPr>
        <w:t>EN resolving</w:t>
      </w:r>
    </w:p>
    <w:p w14:paraId="14A9A16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A19BC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w:t>
      </w:r>
      <w:r w:rsidR="004D5D81">
        <w:rPr>
          <w:rFonts w:ascii="Arial" w:hAnsi="Arial" w:cs="Arial"/>
          <w:b/>
        </w:rPr>
        <w:t>5</w:t>
      </w:r>
    </w:p>
    <w:p w14:paraId="34E1CCF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5D81"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58168B0"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 xml:space="preserve">This contribution </w:t>
      </w:r>
      <w:r w:rsidR="000E56F5">
        <w:rPr>
          <w:rFonts w:ascii="Arial" w:hAnsi="Arial" w:cs="Arial"/>
          <w:i/>
        </w:rPr>
        <w:t>proposes to remove the EN.</w:t>
      </w:r>
    </w:p>
    <w:p w14:paraId="609A07EB"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102EB65D" w14:textId="77777777" w:rsidR="00DF0A26" w:rsidRDefault="00930EF0" w:rsidP="008754B1">
      <w:pPr>
        <w:jc w:val="both"/>
        <w:rPr>
          <w:lang w:eastAsia="zh-CN"/>
        </w:rPr>
      </w:pPr>
      <w:r w:rsidRPr="00194DFA">
        <w:rPr>
          <w:lang w:eastAsia="zh-CN"/>
        </w:rPr>
        <w:t xml:space="preserve">This contribution </w:t>
      </w:r>
      <w:r w:rsidR="000E56F5" w:rsidRPr="000E56F5">
        <w:rPr>
          <w:lang w:eastAsia="zh-CN"/>
        </w:rPr>
        <w:t>proposes to remove the EN.</w:t>
      </w:r>
      <w:r w:rsidR="000E56F5">
        <w:rPr>
          <w:lang w:eastAsia="zh-CN"/>
        </w:rPr>
        <w:t xml:space="preserve"> </w:t>
      </w:r>
      <w:r w:rsidR="00584CE5" w:rsidRPr="00584CE5">
        <w:rPr>
          <w:lang w:eastAsia="zh-CN"/>
        </w:rPr>
        <w:t xml:space="preserve">The solution applies to the request from one USS. If different USS can serve for a specific country, then one USS sends the request to 5GC with the assumption </w:t>
      </w:r>
      <w:r w:rsidR="0094563E">
        <w:rPr>
          <w:lang w:eastAsia="zh-CN"/>
        </w:rPr>
        <w:t xml:space="preserve">of </w:t>
      </w:r>
      <w:r w:rsidR="00584CE5" w:rsidRPr="00584CE5">
        <w:rPr>
          <w:lang w:eastAsia="zh-CN"/>
        </w:rPr>
        <w:t>the coordination between different USS.</w:t>
      </w:r>
    </w:p>
    <w:p w14:paraId="6B16C827" w14:textId="77777777" w:rsidR="00CA6115" w:rsidRPr="00927C1B" w:rsidRDefault="00CA6115" w:rsidP="00CA6115">
      <w:pPr>
        <w:pStyle w:val="1"/>
      </w:pPr>
      <w:r>
        <w:t>2</w:t>
      </w:r>
      <w:r w:rsidRPr="00927C1B">
        <w:t xml:space="preserve">. </w:t>
      </w:r>
      <w:r>
        <w:t>Text Proposal</w:t>
      </w:r>
    </w:p>
    <w:p w14:paraId="64096D1D"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92987">
        <w:rPr>
          <w:lang w:eastAsia="zh-CN"/>
        </w:rPr>
        <w:t>58</w:t>
      </w:r>
      <w:r>
        <w:rPr>
          <w:lang w:eastAsia="zh-CN"/>
        </w:rPr>
        <w:t>.</w:t>
      </w:r>
    </w:p>
    <w:p w14:paraId="58ABCF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246EC4E" w14:textId="77777777" w:rsidR="00A3031C" w:rsidRPr="00A3031C" w:rsidRDefault="00A3031C" w:rsidP="00A3031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A3031C">
        <w:rPr>
          <w:rFonts w:ascii="Arial" w:eastAsia="等线" w:hAnsi="Arial"/>
          <w:color w:val="auto"/>
          <w:sz w:val="32"/>
          <w:lang w:eastAsia="zh-CN"/>
        </w:rPr>
        <w:t>6.2</w:t>
      </w:r>
      <w:r w:rsidRPr="00A3031C">
        <w:rPr>
          <w:rFonts w:ascii="Arial" w:eastAsia="等线" w:hAnsi="Arial" w:hint="eastAsia"/>
          <w:color w:val="auto"/>
          <w:sz w:val="32"/>
          <w:lang w:eastAsia="ko-KR"/>
        </w:rPr>
        <w:tab/>
      </w:r>
      <w:r w:rsidRPr="00A3031C">
        <w:rPr>
          <w:rFonts w:ascii="Arial" w:eastAsia="等线" w:hAnsi="Arial"/>
          <w:color w:val="auto"/>
          <w:sz w:val="32"/>
          <w:lang w:eastAsia="en-US"/>
        </w:rPr>
        <w:t>Solution</w:t>
      </w:r>
      <w:r w:rsidRPr="00A3031C">
        <w:rPr>
          <w:rFonts w:ascii="Arial" w:eastAsia="等线" w:hAnsi="Arial" w:hint="eastAsia"/>
          <w:color w:val="auto"/>
          <w:sz w:val="32"/>
          <w:lang w:eastAsia="zh-CN"/>
        </w:rPr>
        <w:t xml:space="preserve"> #</w:t>
      </w:r>
      <w:r w:rsidRPr="00A3031C">
        <w:rPr>
          <w:rFonts w:ascii="Arial" w:eastAsia="等线" w:hAnsi="Arial"/>
          <w:color w:val="auto"/>
          <w:sz w:val="32"/>
          <w:lang w:eastAsia="zh-CN"/>
        </w:rPr>
        <w:t>2</w:t>
      </w:r>
      <w:r w:rsidRPr="00A3031C">
        <w:rPr>
          <w:rFonts w:ascii="Arial" w:eastAsia="等线" w:hAnsi="Arial"/>
          <w:color w:val="auto"/>
          <w:sz w:val="32"/>
          <w:lang w:eastAsia="en-US"/>
        </w:rPr>
        <w:t>: Network-assisted DAA</w:t>
      </w:r>
    </w:p>
    <w:p w14:paraId="05E44521"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w:t>
      </w:r>
      <w:r w:rsidRPr="00A3031C">
        <w:rPr>
          <w:rFonts w:ascii="Arial" w:eastAsia="等线" w:hAnsi="Arial" w:hint="eastAsia"/>
          <w:color w:val="auto"/>
          <w:sz w:val="28"/>
          <w:lang w:eastAsia="en-US"/>
        </w:rPr>
        <w:t>1</w:t>
      </w:r>
      <w:r w:rsidRPr="00A3031C">
        <w:rPr>
          <w:rFonts w:ascii="Arial" w:eastAsia="等线" w:hAnsi="Arial" w:hint="eastAsia"/>
          <w:color w:val="auto"/>
          <w:sz w:val="28"/>
          <w:lang w:eastAsia="en-US"/>
        </w:rPr>
        <w:tab/>
      </w:r>
      <w:r w:rsidRPr="00A3031C">
        <w:rPr>
          <w:rFonts w:ascii="Arial" w:eastAsia="等线" w:hAnsi="Arial"/>
          <w:color w:val="auto"/>
          <w:sz w:val="28"/>
          <w:lang w:eastAsia="en-US"/>
        </w:rPr>
        <w:t>Key Issue mapping</w:t>
      </w:r>
    </w:p>
    <w:p w14:paraId="213CBFD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This solution tries to solve the key issue that what network-assisted (ground based) DAA solution may be applicable.</w:t>
      </w:r>
    </w:p>
    <w:p w14:paraId="329814BD"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6.2.2</w:t>
      </w:r>
      <w:r w:rsidRPr="00A3031C">
        <w:rPr>
          <w:rFonts w:ascii="Arial" w:eastAsia="等线" w:hAnsi="Arial" w:hint="eastAsia"/>
          <w:color w:val="auto"/>
          <w:sz w:val="28"/>
          <w:lang w:eastAsia="en-US"/>
        </w:rPr>
        <w:tab/>
        <w:t>Description</w:t>
      </w:r>
    </w:p>
    <w:p w14:paraId="0F605FA5"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 xml:space="preserve">USS knows the flight path of each UAV UE during the UAV Flight Authorization procedure or Application layer report. In some case, the flight path of different UAV UEs is overlapped or within the same area. USS can request to the 5GS system to perform the DAA between any </w:t>
      </w:r>
      <w:r w:rsidRPr="00A3031C">
        <w:rPr>
          <w:rFonts w:eastAsia="宋体"/>
          <w:color w:val="auto"/>
          <w:lang w:val="en-US" w:eastAsia="zh-CN"/>
        </w:rPr>
        <w:t>two UAV UEs</w:t>
      </w:r>
      <w:r w:rsidRPr="00A3031C">
        <w:rPr>
          <w:rFonts w:eastAsia="等线"/>
          <w:color w:val="auto"/>
          <w:lang w:eastAsia="zh-CN"/>
        </w:rPr>
        <w:t xml:space="preserve"> whose flight path may be overlapped or within the same area, i.e., network-assisted DAA solution is used.</w:t>
      </w:r>
    </w:p>
    <w:p w14:paraId="7F41ED44" w14:textId="77777777" w:rsidR="00A3031C" w:rsidRPr="00A3031C" w:rsidRDefault="00A3031C" w:rsidP="00A3031C">
      <w:pPr>
        <w:overflowPunct/>
        <w:autoSpaceDE/>
        <w:autoSpaceDN/>
        <w:adjustRightInd/>
        <w:jc w:val="both"/>
        <w:textAlignment w:val="auto"/>
        <w:rPr>
          <w:rFonts w:eastAsia="等线"/>
          <w:color w:val="auto"/>
          <w:lang w:eastAsia="zh-CN"/>
        </w:rPr>
      </w:pPr>
      <w:r w:rsidRPr="00A3031C">
        <w:rPr>
          <w:rFonts w:eastAsia="等线"/>
          <w:color w:val="auto"/>
          <w:lang w:eastAsia="zh-CN"/>
        </w:rPr>
        <w:t>The network-assisted DAA is useful, for scenarios where regulations might not consider a device to device solution sufficient or for scenarios where the availability of PC5 connectivity in all UAVs cannot be assumed.</w:t>
      </w:r>
    </w:p>
    <w:p w14:paraId="1F384FFA" w14:textId="203FD88D" w:rsidR="00A3031C" w:rsidRDefault="00A3031C" w:rsidP="00A3031C">
      <w:pPr>
        <w:overflowPunct/>
        <w:autoSpaceDE/>
        <w:autoSpaceDN/>
        <w:adjustRightInd/>
        <w:jc w:val="both"/>
        <w:textAlignment w:val="auto"/>
        <w:rPr>
          <w:ins w:id="2" w:author="Huawei" w:date="2022-05-18T02:17:00Z"/>
          <w:rFonts w:eastAsia="等线"/>
          <w:color w:val="auto"/>
          <w:lang w:eastAsia="zh-CN"/>
        </w:rPr>
      </w:pPr>
      <w:r w:rsidRPr="00A3031C">
        <w:rPr>
          <w:rFonts w:eastAsia="等线"/>
          <w:color w:val="auto"/>
          <w:lang w:eastAsia="zh-CN"/>
        </w:rPr>
        <w:t>This solution applies to the UAV UEs belonging to the same PLMN. For the UAV UEs belonging to the different PLMNs, USS can get the UAV location from the network and check by itself.</w:t>
      </w:r>
    </w:p>
    <w:p w14:paraId="4C635F6E" w14:textId="4BA51DE0" w:rsidR="004F6DDA" w:rsidRPr="004F6DDA" w:rsidDel="00430B89" w:rsidRDefault="004F6DDA" w:rsidP="00A3031C">
      <w:pPr>
        <w:overflowPunct/>
        <w:autoSpaceDE/>
        <w:autoSpaceDN/>
        <w:adjustRightInd/>
        <w:jc w:val="both"/>
        <w:textAlignment w:val="auto"/>
        <w:rPr>
          <w:ins w:id="3" w:author="HW_user0418" w:date="2022-04-19T09:08:00Z"/>
          <w:del w:id="4" w:author="Huawei" w:date="2022-05-18T02:20:00Z"/>
          <w:rFonts w:eastAsia="等线"/>
          <w:color w:val="auto"/>
          <w:lang w:eastAsia="zh-CN"/>
        </w:rPr>
      </w:pPr>
      <w:bookmarkStart w:id="5" w:name="_GoBack"/>
      <w:ins w:id="6" w:author="Huawei" w:date="2022-05-18T02:17:00Z">
        <w:r w:rsidRPr="00430B89">
          <w:rPr>
            <w:highlight w:val="yellow"/>
            <w:rPrChange w:id="7" w:author="Huawei" w:date="2022-05-18T02:17:00Z">
              <w:rPr/>
            </w:rPrChange>
          </w:rPr>
          <w:t>UAV is served by single USS for the duration of the connectivity between the USS and the UAV.</w:t>
        </w:r>
      </w:ins>
      <w:bookmarkEnd w:id="5"/>
      <w:ins w:id="8" w:author="Huawei" w:date="2022-05-18T02:20:00Z">
        <w:r w:rsidR="00430B89">
          <w:rPr>
            <w:highlight w:val="yellow"/>
          </w:rPr>
          <w:t xml:space="preserve"> </w:t>
        </w:r>
      </w:ins>
    </w:p>
    <w:p w14:paraId="0CEDB581" w14:textId="3D7345C7" w:rsidR="00430B89" w:rsidRDefault="000E56F5" w:rsidP="00A3031C">
      <w:pPr>
        <w:overflowPunct/>
        <w:autoSpaceDE/>
        <w:autoSpaceDN/>
        <w:adjustRightInd/>
        <w:jc w:val="both"/>
        <w:textAlignment w:val="auto"/>
        <w:rPr>
          <w:ins w:id="9" w:author="QC17052022" w:date="2022-05-17T12:46:00Z"/>
          <w:rFonts w:eastAsia="等线"/>
          <w:color w:val="auto"/>
          <w:lang w:eastAsia="zh-CN"/>
        </w:rPr>
      </w:pPr>
      <w:ins w:id="10" w:author="HW_user0418" w:date="2022-04-19T09:08:00Z">
        <w:r w:rsidRPr="000E56F5">
          <w:rPr>
            <w:rFonts w:eastAsia="等线"/>
            <w:color w:val="auto"/>
            <w:lang w:eastAsia="zh-CN"/>
          </w:rPr>
          <w:t xml:space="preserve">The solution applies to the </w:t>
        </w:r>
      </w:ins>
      <w:ins w:id="11" w:author="HW_user0418" w:date="2022-04-20T18:10:00Z">
        <w:r w:rsidR="00DF339E">
          <w:rPr>
            <w:rFonts w:eastAsia="等线"/>
            <w:color w:val="auto"/>
            <w:lang w:eastAsia="zh-CN"/>
          </w:rPr>
          <w:t>request from one USS.</w:t>
        </w:r>
      </w:ins>
    </w:p>
    <w:p w14:paraId="0A48C53A" w14:textId="01D14128" w:rsidR="009C54EC" w:rsidRDefault="009C54EC" w:rsidP="00A3031C">
      <w:pPr>
        <w:overflowPunct/>
        <w:autoSpaceDE/>
        <w:autoSpaceDN/>
        <w:adjustRightInd/>
        <w:jc w:val="both"/>
        <w:textAlignment w:val="auto"/>
        <w:rPr>
          <w:ins w:id="12" w:author="Huawei" w:date="2022-05-18T02:20:00Z"/>
          <w:rFonts w:eastAsia="等线"/>
          <w:color w:val="auto"/>
          <w:lang w:eastAsia="zh-CN"/>
        </w:rPr>
      </w:pPr>
      <w:ins w:id="13" w:author="QC17052022" w:date="2022-05-17T12:46:00Z">
        <w:r>
          <w:rPr>
            <w:rFonts w:eastAsia="等线"/>
            <w:color w:val="auto"/>
            <w:lang w:eastAsia="zh-CN"/>
          </w:rPr>
          <w:t>The solution applies only to support DAA for UAVs served by the same PLMN.</w:t>
        </w:r>
      </w:ins>
    </w:p>
    <w:p w14:paraId="4E60F07A" w14:textId="0027AB92" w:rsidR="000E56F5" w:rsidRPr="00A3031C" w:rsidDel="00430B89" w:rsidRDefault="00DF339E" w:rsidP="00A3031C">
      <w:pPr>
        <w:overflowPunct/>
        <w:autoSpaceDE/>
        <w:autoSpaceDN/>
        <w:adjustRightInd/>
        <w:jc w:val="both"/>
        <w:textAlignment w:val="auto"/>
        <w:rPr>
          <w:del w:id="14" w:author="Huawei" w:date="2022-05-18T02:18:00Z"/>
          <w:rFonts w:eastAsia="等线"/>
          <w:color w:val="auto"/>
          <w:lang w:eastAsia="zh-CN"/>
        </w:rPr>
      </w:pPr>
      <w:ins w:id="15" w:author="HW_user0418" w:date="2022-04-20T18:10:00Z">
        <w:del w:id="16" w:author="Huawei" w:date="2022-05-18T02:18:00Z">
          <w:r w:rsidDel="00430B89">
            <w:rPr>
              <w:rFonts w:eastAsia="等线"/>
              <w:color w:val="auto"/>
              <w:lang w:eastAsia="zh-CN"/>
            </w:rPr>
            <w:delText xml:space="preserve"> </w:delText>
          </w:r>
        </w:del>
      </w:ins>
      <w:ins w:id="17" w:author="HW_user0418" w:date="2022-04-20T18:11:00Z">
        <w:del w:id="18" w:author="Huawei" w:date="2022-05-18T02:18:00Z">
          <w:r w:rsidDel="00430B89">
            <w:rPr>
              <w:rFonts w:eastAsia="等线"/>
              <w:color w:val="auto"/>
              <w:lang w:eastAsia="zh-CN"/>
            </w:rPr>
            <w:delText>If</w:delText>
          </w:r>
        </w:del>
      </w:ins>
      <w:ins w:id="19" w:author="HW_user0418" w:date="2022-04-20T18:10:00Z">
        <w:del w:id="20" w:author="Huawei" w:date="2022-05-18T02:18:00Z">
          <w:r w:rsidDel="00430B89">
            <w:rPr>
              <w:rFonts w:eastAsia="等线"/>
              <w:color w:val="auto"/>
              <w:lang w:eastAsia="zh-CN"/>
            </w:rPr>
            <w:delText xml:space="preserve"> </w:delText>
          </w:r>
          <w:r w:rsidRPr="000E56F5" w:rsidDel="00430B89">
            <w:rPr>
              <w:rFonts w:eastAsia="等线"/>
              <w:color w:val="auto"/>
              <w:lang w:eastAsia="zh-CN"/>
            </w:rPr>
            <w:delText>different USS</w:delText>
          </w:r>
          <w:r w:rsidDel="00430B89">
            <w:rPr>
              <w:rFonts w:eastAsia="等线"/>
              <w:color w:val="auto"/>
              <w:lang w:eastAsia="zh-CN"/>
            </w:rPr>
            <w:delText xml:space="preserve"> </w:delText>
          </w:r>
        </w:del>
      </w:ins>
      <w:ins w:id="21" w:author="HW_user0418" w:date="2022-04-20T18:11:00Z">
        <w:del w:id="22" w:author="Huawei" w:date="2022-05-18T02:18:00Z">
          <w:r w:rsidDel="00430B89">
            <w:rPr>
              <w:rFonts w:eastAsia="等线"/>
              <w:color w:val="auto"/>
              <w:lang w:eastAsia="zh-CN"/>
            </w:rPr>
            <w:delText xml:space="preserve">can </w:delText>
          </w:r>
        </w:del>
      </w:ins>
      <w:ins w:id="23" w:author="HW_user0418" w:date="2022-04-20T18:10:00Z">
        <w:del w:id="24" w:author="Huawei" w:date="2022-05-18T02:18:00Z">
          <w:r w:rsidDel="00430B89">
            <w:rPr>
              <w:rFonts w:eastAsia="等线"/>
              <w:color w:val="auto"/>
              <w:lang w:eastAsia="zh-CN"/>
            </w:rPr>
            <w:delText>serve for a specific country</w:delText>
          </w:r>
        </w:del>
      </w:ins>
      <w:ins w:id="25" w:author="HW_user0418" w:date="2022-04-20T18:11:00Z">
        <w:del w:id="26" w:author="Huawei" w:date="2022-05-18T02:18:00Z">
          <w:r w:rsidDel="00430B89">
            <w:rPr>
              <w:rFonts w:eastAsia="等线"/>
              <w:color w:val="auto"/>
              <w:lang w:eastAsia="zh-CN"/>
            </w:rPr>
            <w:delText xml:space="preserve">, then </w:delText>
          </w:r>
        </w:del>
      </w:ins>
      <w:ins w:id="27" w:author="HW_user0418" w:date="2022-04-20T18:12:00Z">
        <w:del w:id="28" w:author="Huawei" w:date="2022-05-18T02:18:00Z">
          <w:r w:rsidDel="00430B89">
            <w:rPr>
              <w:rFonts w:eastAsia="等线"/>
              <w:color w:val="auto"/>
              <w:lang w:eastAsia="zh-CN"/>
            </w:rPr>
            <w:delText xml:space="preserve">one USS </w:delText>
          </w:r>
        </w:del>
      </w:ins>
      <w:ins w:id="29" w:author="HW_user0418" w:date="2022-04-20T18:13:00Z">
        <w:del w:id="30" w:author="Huawei" w:date="2022-05-18T02:18:00Z">
          <w:r w:rsidDel="00430B89">
            <w:rPr>
              <w:rFonts w:eastAsia="等线" w:hint="eastAsia"/>
              <w:color w:val="auto"/>
              <w:lang w:eastAsia="zh-CN"/>
            </w:rPr>
            <w:delText>sends</w:delText>
          </w:r>
          <w:r w:rsidDel="00430B89">
            <w:rPr>
              <w:rFonts w:eastAsia="等线"/>
              <w:color w:val="auto"/>
              <w:lang w:eastAsia="zh-CN"/>
            </w:rPr>
            <w:delText xml:space="preserve"> the request to 5GC</w:delText>
          </w:r>
        </w:del>
      </w:ins>
      <w:ins w:id="31" w:author="HW_user0418" w:date="2022-04-20T18:12:00Z">
        <w:del w:id="32" w:author="Huawei" w:date="2022-05-18T02:18:00Z">
          <w:r w:rsidDel="00430B89">
            <w:rPr>
              <w:rFonts w:eastAsia="等线"/>
              <w:color w:val="auto"/>
              <w:lang w:eastAsia="zh-CN"/>
            </w:rPr>
            <w:delText xml:space="preserve"> with the </w:delText>
          </w:r>
        </w:del>
      </w:ins>
      <w:ins w:id="33" w:author="HW_user0418" w:date="2022-04-20T18:13:00Z">
        <w:del w:id="34" w:author="Huawei" w:date="2022-05-18T02:18:00Z">
          <w:r w:rsidDel="00430B89">
            <w:rPr>
              <w:rFonts w:eastAsia="等线"/>
              <w:color w:val="auto"/>
              <w:lang w:eastAsia="zh-CN"/>
            </w:rPr>
            <w:delText>assumption</w:delText>
          </w:r>
        </w:del>
      </w:ins>
      <w:ins w:id="35" w:author="HW_user0418" w:date="2022-04-20T18:12:00Z">
        <w:del w:id="36" w:author="Huawei" w:date="2022-05-18T02:18:00Z">
          <w:r w:rsidDel="00430B89">
            <w:rPr>
              <w:rFonts w:eastAsia="等线"/>
              <w:color w:val="auto"/>
              <w:lang w:eastAsia="zh-CN"/>
            </w:rPr>
            <w:delText xml:space="preserve"> </w:delText>
          </w:r>
        </w:del>
      </w:ins>
      <w:ins w:id="37" w:author="HW_user0418" w:date="2022-04-20T18:14:00Z">
        <w:del w:id="38" w:author="Huawei" w:date="2022-05-18T02:18:00Z">
          <w:r w:rsidR="0094563E" w:rsidDel="00430B89">
            <w:rPr>
              <w:rFonts w:eastAsia="等线"/>
              <w:color w:val="auto"/>
              <w:lang w:eastAsia="zh-CN"/>
            </w:rPr>
            <w:delText xml:space="preserve">of </w:delText>
          </w:r>
        </w:del>
      </w:ins>
      <w:ins w:id="39" w:author="HW_user0418" w:date="2022-04-20T18:12:00Z">
        <w:del w:id="40" w:author="Huawei" w:date="2022-05-18T02:18:00Z">
          <w:r w:rsidDel="00430B89">
            <w:rPr>
              <w:rFonts w:eastAsia="等线"/>
              <w:color w:val="auto"/>
              <w:lang w:eastAsia="zh-CN"/>
            </w:rPr>
            <w:delText>the coordination between different USS.</w:delText>
          </w:r>
        </w:del>
      </w:ins>
    </w:p>
    <w:p w14:paraId="77F65D2C" w14:textId="25E5EB49" w:rsidR="00A3031C" w:rsidDel="00430B89" w:rsidRDefault="00A3031C" w:rsidP="00A3031C">
      <w:pPr>
        <w:keepLines/>
        <w:overflowPunct/>
        <w:autoSpaceDE/>
        <w:autoSpaceDN/>
        <w:adjustRightInd/>
        <w:ind w:left="1560" w:hanging="1276"/>
        <w:textAlignment w:val="auto"/>
        <w:rPr>
          <w:del w:id="41" w:author="Huawei" w:date="2022-05-18T02:18:00Z"/>
          <w:rFonts w:eastAsia="等线"/>
          <w:color w:val="FF0000"/>
          <w:lang w:eastAsia="en-US"/>
        </w:rPr>
      </w:pPr>
      <w:del w:id="42" w:author="Huawei" w:date="2022-05-18T02:18:00Z">
        <w:r w:rsidRPr="00A3031C" w:rsidDel="00430B89">
          <w:rPr>
            <w:rFonts w:eastAsia="等线"/>
            <w:color w:val="FF0000"/>
            <w:lang w:eastAsia="en-US"/>
          </w:rPr>
          <w:delText>Editor’s NOTE: it is FFS how the solution works if multiple USS operated by different parties serve a specific country.</w:delText>
        </w:r>
      </w:del>
    </w:p>
    <w:p w14:paraId="6C7CA059" w14:textId="4D6C7ADD" w:rsidR="00716E2C" w:rsidDel="00430B89" w:rsidRDefault="00716E2C" w:rsidP="00A3031C">
      <w:pPr>
        <w:keepLines/>
        <w:overflowPunct/>
        <w:autoSpaceDE/>
        <w:autoSpaceDN/>
        <w:adjustRightInd/>
        <w:ind w:left="1560" w:hanging="1276"/>
        <w:textAlignment w:val="auto"/>
        <w:rPr>
          <w:ins w:id="43" w:author="QC11052022" w:date="2022-05-12T08:16:00Z"/>
          <w:del w:id="44" w:author="Huawei" w:date="2022-05-18T02:18:00Z"/>
          <w:rFonts w:eastAsia="等线"/>
          <w:color w:val="FF0000"/>
          <w:lang w:eastAsia="en-US"/>
        </w:rPr>
      </w:pPr>
      <w:ins w:id="45" w:author="QC11052022" w:date="2022-05-12T08:16:00Z">
        <w:del w:id="46" w:author="Huawei" w:date="2022-05-18T02:18:00Z">
          <w:r w:rsidRPr="00A3031C" w:rsidDel="00430B89">
            <w:rPr>
              <w:rFonts w:eastAsia="等线"/>
              <w:color w:val="FF0000"/>
              <w:lang w:eastAsia="en-US"/>
            </w:rPr>
            <w:lastRenderedPageBreak/>
            <w:delText>Editor’s NOTE: it is FFS how the solution works if multiple USS operated by different parties serve a specific country.</w:delText>
          </w:r>
        </w:del>
      </w:ins>
    </w:p>
    <w:p w14:paraId="1539A79B" w14:textId="0B046614" w:rsidR="001A1A01" w:rsidRPr="001A1A01" w:rsidRDefault="001A1A01">
      <w:pPr>
        <w:rPr>
          <w:ins w:id="47" w:author="Huawei" w:date="2022-05-18T20:01:00Z"/>
          <w:highlight w:val="green"/>
          <w:lang w:eastAsia="en-US"/>
          <w:rPrChange w:id="48" w:author="Huawei" w:date="2022-05-18T20:02:00Z">
            <w:rPr>
              <w:ins w:id="49" w:author="Huawei" w:date="2022-05-18T20:01:00Z"/>
              <w:lang w:eastAsia="en-US"/>
            </w:rPr>
          </w:rPrChange>
        </w:rPr>
        <w:pPrChange w:id="50" w:author="Huawei" w:date="2022-05-18T20:01:00Z">
          <w:pPr>
            <w:keepLines/>
            <w:overflowPunct/>
            <w:autoSpaceDE/>
            <w:autoSpaceDN/>
            <w:adjustRightInd/>
            <w:ind w:left="1560" w:hanging="1276"/>
            <w:textAlignment w:val="auto"/>
          </w:pPr>
        </w:pPrChange>
      </w:pPr>
      <w:ins w:id="51" w:author="Huawei" w:date="2022-05-18T20:01:00Z">
        <w:r w:rsidRPr="001A1A01">
          <w:rPr>
            <w:highlight w:val="green"/>
            <w:lang w:eastAsia="en-US"/>
            <w:rPrChange w:id="52" w:author="Huawei" w:date="2022-05-18T20:02:00Z">
              <w:rPr>
                <w:lang w:eastAsia="en-US"/>
              </w:rPr>
            </w:rPrChange>
          </w:rPr>
          <w:t>The solution assumes the UAVs are served by the same USS.</w:t>
        </w:r>
      </w:ins>
    </w:p>
    <w:p w14:paraId="1C6710B7" w14:textId="4EDDDE4C" w:rsidR="00716E2C" w:rsidRPr="00A3031C" w:rsidDel="001A1A01" w:rsidRDefault="00716E2C" w:rsidP="00A3031C">
      <w:pPr>
        <w:keepLines/>
        <w:overflowPunct/>
        <w:autoSpaceDE/>
        <w:autoSpaceDN/>
        <w:adjustRightInd/>
        <w:ind w:left="1560" w:hanging="1276"/>
        <w:textAlignment w:val="auto"/>
        <w:rPr>
          <w:ins w:id="53" w:author="QC11052022" w:date="2022-05-12T08:16:00Z"/>
          <w:del w:id="54" w:author="Huawei" w:date="2022-05-18T20:01:00Z"/>
          <w:rFonts w:eastAsia="等线"/>
          <w:color w:val="FF0000"/>
          <w:lang w:eastAsia="en-US"/>
        </w:rPr>
      </w:pPr>
      <w:ins w:id="55" w:author="QC11052022" w:date="2022-05-12T08:16:00Z">
        <w:del w:id="56" w:author="Huawei" w:date="2022-05-18T20:01:00Z">
          <w:r w:rsidRPr="001A1A01" w:rsidDel="001A1A01">
            <w:rPr>
              <w:rFonts w:eastAsia="等线"/>
              <w:color w:val="FF0000"/>
              <w:highlight w:val="green"/>
              <w:lang w:eastAsia="en-US"/>
              <w:rPrChange w:id="57" w:author="Huawei" w:date="2022-05-18T20:02:00Z">
                <w:rPr>
                  <w:rFonts w:eastAsia="等线"/>
                  <w:color w:val="FF0000"/>
                  <w:lang w:eastAsia="en-US"/>
                </w:rPr>
              </w:rPrChange>
            </w:rPr>
            <w:delText xml:space="preserve">Editor’s NOTE: it is FFS how the solution works if </w:delText>
          </w:r>
        </w:del>
      </w:ins>
      <w:ins w:id="58" w:author="QC11052022" w:date="2022-05-12T08:17:00Z">
        <w:del w:id="59" w:author="Huawei" w:date="2022-05-18T20:01:00Z">
          <w:r w:rsidRPr="001A1A01" w:rsidDel="001A1A01">
            <w:rPr>
              <w:rFonts w:eastAsia="等线"/>
              <w:color w:val="FF0000"/>
              <w:highlight w:val="green"/>
              <w:lang w:eastAsia="en-US"/>
              <w:rPrChange w:id="60" w:author="Huawei" w:date="2022-05-18T20:02:00Z">
                <w:rPr>
                  <w:rFonts w:eastAsia="等线"/>
                  <w:color w:val="FF0000"/>
                  <w:lang w:eastAsia="en-US"/>
                </w:rPr>
              </w:rPrChange>
            </w:rPr>
            <w:delText xml:space="preserve">different UAVs are served by different </w:delText>
          </w:r>
        </w:del>
      </w:ins>
      <w:ins w:id="61" w:author="QC11052022" w:date="2022-05-12T08:16:00Z">
        <w:del w:id="62" w:author="Huawei" w:date="2022-05-18T20:01:00Z">
          <w:r w:rsidRPr="001A1A01" w:rsidDel="001A1A01">
            <w:rPr>
              <w:rFonts w:eastAsia="等线"/>
              <w:color w:val="FF0000"/>
              <w:highlight w:val="green"/>
              <w:lang w:eastAsia="en-US"/>
              <w:rPrChange w:id="63" w:author="Huawei" w:date="2022-05-18T20:02:00Z">
                <w:rPr>
                  <w:rFonts w:eastAsia="等线"/>
                  <w:color w:val="FF0000"/>
                  <w:lang w:eastAsia="en-US"/>
                </w:rPr>
              </w:rPrChange>
            </w:rPr>
            <w:delText>USS.</w:delText>
          </w:r>
        </w:del>
      </w:ins>
    </w:p>
    <w:p w14:paraId="41614D8E"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A3031C">
        <w:rPr>
          <w:rFonts w:ascii="Arial" w:eastAsia="等线" w:hAnsi="Arial"/>
          <w:color w:val="auto"/>
          <w:sz w:val="28"/>
          <w:lang w:eastAsia="en-US"/>
        </w:rPr>
        <w:t>6.2.3</w:t>
      </w:r>
      <w:r w:rsidRPr="00A3031C">
        <w:rPr>
          <w:rFonts w:ascii="Arial" w:eastAsia="等线" w:hAnsi="Arial"/>
          <w:color w:val="auto"/>
          <w:sz w:val="28"/>
          <w:lang w:eastAsia="en-US"/>
        </w:rPr>
        <w:tab/>
        <w:t>Procedures</w:t>
      </w:r>
    </w:p>
    <w:bookmarkStart w:id="64" w:name="_MON_1709709241"/>
    <w:bookmarkEnd w:id="64"/>
    <w:p w14:paraId="4CE92211" w14:textId="77777777" w:rsidR="00A3031C" w:rsidRPr="00A3031C" w:rsidRDefault="00A3031C" w:rsidP="00A3031C">
      <w:pPr>
        <w:keepLines/>
        <w:overflowPunct/>
        <w:autoSpaceDE/>
        <w:autoSpaceDN/>
        <w:adjustRightInd/>
        <w:spacing w:after="240"/>
        <w:jc w:val="center"/>
        <w:textAlignment w:val="auto"/>
        <w:rPr>
          <w:rFonts w:ascii="Arial" w:eastAsia="等线" w:hAnsi="Arial"/>
          <w:b/>
          <w:color w:val="auto"/>
          <w:lang w:eastAsia="zh-CN"/>
        </w:rPr>
      </w:pPr>
      <w:r w:rsidRPr="00A3031C">
        <w:rPr>
          <w:rFonts w:ascii="Arial" w:eastAsia="等线" w:hAnsi="Arial"/>
          <w:b/>
          <w:color w:val="auto"/>
          <w:lang w:eastAsia="zh-CN"/>
        </w:rPr>
        <w:object w:dxaOrig="5721" w:dyaOrig="3749" w14:anchorId="7F92CA0A">
          <v:shape id="_x0000_i1026" type="#_x0000_t75" style="width:286.35pt;height:187.1pt" o:ole="">
            <v:imagedata r:id="rId13" o:title=""/>
          </v:shape>
          <o:OLEObject Type="Embed" ProgID="Word.Document.12" ShapeID="_x0000_i1026" DrawAspect="Content" ObjectID="_1714824681" r:id="rId14">
            <o:FieldCodes>\s</o:FieldCodes>
          </o:OLEObject>
        </w:object>
      </w:r>
    </w:p>
    <w:p w14:paraId="26CCCC15" w14:textId="77777777" w:rsidR="00A3031C" w:rsidRPr="00A3031C" w:rsidRDefault="00A3031C" w:rsidP="00A3031C">
      <w:pPr>
        <w:keepLines/>
        <w:overflowPunct/>
        <w:autoSpaceDE/>
        <w:autoSpaceDN/>
        <w:adjustRightInd/>
        <w:spacing w:after="240"/>
        <w:jc w:val="center"/>
        <w:textAlignment w:val="auto"/>
        <w:rPr>
          <w:rFonts w:ascii="Arial" w:eastAsia="宋体" w:hAnsi="Arial"/>
          <w:b/>
          <w:color w:val="auto"/>
          <w:lang w:eastAsia="zh-CN"/>
        </w:rPr>
      </w:pPr>
      <w:r w:rsidRPr="00A3031C">
        <w:rPr>
          <w:rFonts w:ascii="Arial" w:eastAsia="宋体" w:hAnsi="Arial"/>
          <w:b/>
          <w:color w:val="auto"/>
          <w:lang w:eastAsia="en-US"/>
        </w:rPr>
        <w:t>Figure 6.</w:t>
      </w:r>
      <w:r w:rsidRPr="00A3031C">
        <w:rPr>
          <w:rFonts w:ascii="Arial" w:eastAsia="宋体" w:hAnsi="Arial"/>
          <w:b/>
          <w:color w:val="auto"/>
          <w:lang w:eastAsia="zh-CN"/>
        </w:rPr>
        <w:t>2</w:t>
      </w:r>
      <w:r w:rsidRPr="00A3031C">
        <w:rPr>
          <w:rFonts w:ascii="Arial" w:eastAsia="宋体" w:hAnsi="Arial"/>
          <w:b/>
          <w:color w:val="auto"/>
          <w:lang w:eastAsia="en-US"/>
        </w:rPr>
        <w:t>.3-1: High-level procedure for network-assisted DAA</w:t>
      </w:r>
    </w:p>
    <w:p w14:paraId="19BDF64E"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1.</w:t>
      </w:r>
      <w:r w:rsidRPr="00A3031C">
        <w:rPr>
          <w:rFonts w:eastAsia="宋体"/>
          <w:color w:val="auto"/>
          <w:lang w:val="en-US" w:eastAsia="en-US"/>
        </w:rPr>
        <w:tab/>
        <w:t>USS as AF/LCS client sends the relative positioning request to GMLC, including UAV UE1 ID (UE1 GPSI) and UAV UE2 ID (UE2 GPSI), and optional including a distance threshold. GMLC determines a scheduled location time to get the location information of UE1 and UE2 at the same time.</w:t>
      </w:r>
    </w:p>
    <w:p w14:paraId="279EDC6A"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2.</w:t>
      </w:r>
      <w:r w:rsidRPr="00A3031C">
        <w:rPr>
          <w:rFonts w:eastAsia="宋体"/>
          <w:color w:val="auto"/>
          <w:lang w:val="en-US" w:eastAsia="en-US"/>
        </w:rPr>
        <w:tab/>
        <w:t xml:space="preserve">GMLC obtains UAV UE1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147A8C54"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3.</w:t>
      </w:r>
      <w:r w:rsidRPr="00A3031C">
        <w:rPr>
          <w:rFonts w:eastAsia="宋体"/>
          <w:color w:val="auto"/>
          <w:lang w:val="en-US" w:eastAsia="en-US"/>
        </w:rPr>
        <w:tab/>
        <w:t xml:space="preserve">GMLC obtains UAV UE2 location using GMLC based procedure as described in clause 6.1.2 of TS 23.273 [11], </w:t>
      </w:r>
      <w:r w:rsidRPr="00A3031C">
        <w:rPr>
          <w:rFonts w:eastAsia="宋体" w:hint="eastAsia"/>
          <w:color w:val="auto"/>
          <w:lang w:val="en-US" w:eastAsia="zh-CN"/>
        </w:rPr>
        <w:t>where</w:t>
      </w:r>
      <w:r w:rsidRPr="00A3031C">
        <w:rPr>
          <w:rFonts w:eastAsia="宋体"/>
          <w:color w:val="auto"/>
          <w:lang w:val="en-US" w:eastAsia="en-US"/>
        </w:rPr>
        <w:t xml:space="preserve"> the scheduled location time determined in step 1 is </w:t>
      </w:r>
      <w:r w:rsidRPr="00A3031C">
        <w:rPr>
          <w:rFonts w:eastAsia="宋体" w:hint="eastAsia"/>
          <w:color w:val="auto"/>
          <w:lang w:val="en-US" w:eastAsia="zh-CN"/>
        </w:rPr>
        <w:t>use</w:t>
      </w:r>
      <w:r w:rsidRPr="00A3031C">
        <w:rPr>
          <w:rFonts w:eastAsia="宋体"/>
          <w:color w:val="auto"/>
          <w:lang w:val="en-US" w:eastAsia="en-US"/>
        </w:rPr>
        <w:t>d.</w:t>
      </w:r>
    </w:p>
    <w:p w14:paraId="3C66205F"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4.</w:t>
      </w:r>
      <w:r w:rsidRPr="00A3031C">
        <w:rPr>
          <w:rFonts w:eastAsia="宋体"/>
          <w:color w:val="auto"/>
          <w:lang w:val="en-US" w:eastAsia="en-US"/>
        </w:rPr>
        <w:tab/>
        <w:t>GMLC calculates the relative positioning result based on the UAV UE1 location and UAV UE2 location from step 2 and step 3.</w:t>
      </w:r>
    </w:p>
    <w:p w14:paraId="34F4BCA5" w14:textId="77777777" w:rsidR="00A3031C" w:rsidRPr="00A3031C" w:rsidRDefault="00A3031C" w:rsidP="00A3031C">
      <w:pPr>
        <w:overflowPunct/>
        <w:autoSpaceDE/>
        <w:autoSpaceDN/>
        <w:adjustRightInd/>
        <w:ind w:left="568" w:hanging="284"/>
        <w:textAlignment w:val="auto"/>
        <w:rPr>
          <w:rFonts w:eastAsia="宋体"/>
          <w:color w:val="auto"/>
          <w:lang w:val="en-US" w:eastAsia="en-US"/>
        </w:rPr>
      </w:pPr>
      <w:r w:rsidRPr="00A3031C">
        <w:rPr>
          <w:rFonts w:eastAsia="宋体"/>
          <w:color w:val="auto"/>
          <w:lang w:val="en-US" w:eastAsia="en-US"/>
        </w:rPr>
        <w:t>5.</w:t>
      </w:r>
      <w:r w:rsidRPr="00A3031C">
        <w:rPr>
          <w:rFonts w:eastAsia="宋体"/>
          <w:color w:val="auto"/>
          <w:lang w:val="en-US" w:eastAsia="en-US"/>
        </w:rPr>
        <w:tab/>
        <w:t>GMLC reports the relative position result to USS. And optionally before that, GMLC checks the relative position result is lower than the distance threshold.</w:t>
      </w:r>
    </w:p>
    <w:p w14:paraId="2BF5E181" w14:textId="77777777" w:rsidR="00A3031C" w:rsidRPr="00A3031C" w:rsidRDefault="00A3031C" w:rsidP="00A3031C">
      <w:pPr>
        <w:overflowPunct/>
        <w:autoSpaceDE/>
        <w:autoSpaceDN/>
        <w:adjustRightInd/>
        <w:textAlignment w:val="auto"/>
        <w:rPr>
          <w:rFonts w:eastAsia="等线"/>
          <w:color w:val="auto"/>
          <w:lang w:eastAsia="en-US"/>
        </w:rPr>
      </w:pPr>
      <w:r w:rsidRPr="00A3031C">
        <w:rPr>
          <w:rFonts w:eastAsia="宋体"/>
          <w:color w:val="auto"/>
          <w:lang w:val="en-US" w:eastAsia="en-US"/>
        </w:rPr>
        <w:t xml:space="preserve">After the USS gets the relative position result, USS may send the DAA notification to UAV or the corresponding UAV controller via application layer, so that the UAV can change the flight path timely to avoid the collisions. The specific action of USS </w:t>
      </w:r>
      <w:r w:rsidRPr="00A3031C">
        <w:rPr>
          <w:rFonts w:eastAsia="等线"/>
          <w:color w:val="auto"/>
          <w:lang w:eastAsia="en-US"/>
        </w:rPr>
        <w:t>is out of scope of this specification.</w:t>
      </w:r>
    </w:p>
    <w:p w14:paraId="12D8EA5B" w14:textId="77777777" w:rsidR="00A3031C" w:rsidRDefault="00A3031C" w:rsidP="00A3031C">
      <w:pPr>
        <w:overflowPunct/>
        <w:autoSpaceDE/>
        <w:autoSpaceDN/>
        <w:adjustRightInd/>
        <w:textAlignment w:val="auto"/>
        <w:rPr>
          <w:ins w:id="65" w:author="HW_user0418" w:date="2022-04-19T09:16:00Z"/>
          <w:rFonts w:eastAsia="宋体"/>
          <w:color w:val="auto"/>
          <w:lang w:val="en-US" w:eastAsia="zh-CN"/>
        </w:rPr>
      </w:pPr>
      <w:r w:rsidRPr="00A3031C">
        <w:rPr>
          <w:rFonts w:eastAsia="宋体"/>
          <w:color w:val="auto"/>
          <w:lang w:val="en-US" w:eastAsia="zh-CN"/>
        </w:rPr>
        <w:t>This</w:t>
      </w:r>
      <w:r w:rsidRPr="00A3031C">
        <w:rPr>
          <w:rFonts w:eastAsia="宋体" w:hint="eastAsia"/>
          <w:color w:val="auto"/>
          <w:lang w:val="en-US" w:eastAsia="zh-CN"/>
        </w:rPr>
        <w:t xml:space="preserve"> </w:t>
      </w:r>
      <w:r w:rsidRPr="00A3031C">
        <w:rPr>
          <w:rFonts w:eastAsia="宋体"/>
          <w:color w:val="auto"/>
          <w:lang w:val="en-US" w:eastAsia="zh-CN"/>
        </w:rPr>
        <w:t>solution can be extended to cover the DAA between any two UAV UEs in a UAV UE list, where USS provides a UAV UE list</w:t>
      </w:r>
      <w:r w:rsidRPr="00A3031C">
        <w:rPr>
          <w:rFonts w:eastAsia="宋体" w:hint="eastAsia"/>
          <w:color w:val="auto"/>
          <w:lang w:val="en-US" w:eastAsia="zh-CN"/>
        </w:rPr>
        <w:t xml:space="preserve"> </w:t>
      </w:r>
      <w:r w:rsidRPr="00A3031C">
        <w:rPr>
          <w:rFonts w:eastAsia="宋体"/>
          <w:color w:val="auto"/>
          <w:lang w:val="en-US" w:eastAsia="zh-CN"/>
        </w:rPr>
        <w:t xml:space="preserve">in the </w:t>
      </w:r>
      <w:r w:rsidRPr="00A3031C">
        <w:rPr>
          <w:rFonts w:eastAsia="宋体"/>
          <w:color w:val="auto"/>
          <w:lang w:val="en-US" w:eastAsia="en-US"/>
        </w:rPr>
        <w:t>relative positioning request</w:t>
      </w:r>
      <w:r w:rsidRPr="00A3031C">
        <w:rPr>
          <w:rFonts w:eastAsia="宋体"/>
          <w:color w:val="auto"/>
          <w:lang w:val="en-US" w:eastAsia="zh-CN"/>
        </w:rPr>
        <w:t xml:space="preserve"> of step 1.</w:t>
      </w:r>
    </w:p>
    <w:p w14:paraId="26A36C64" w14:textId="77777777" w:rsidR="00DA76FB" w:rsidRPr="00DA76FB" w:rsidRDefault="00DA76FB" w:rsidP="00A3031C">
      <w:pPr>
        <w:overflowPunct/>
        <w:autoSpaceDE/>
        <w:autoSpaceDN/>
        <w:adjustRightInd/>
        <w:textAlignment w:val="auto"/>
      </w:pPr>
      <w:ins w:id="66" w:author="HW_user0418" w:date="2022-04-19T09:17:00Z">
        <w:r>
          <w:t>T</w:t>
        </w:r>
      </w:ins>
      <w:ins w:id="67" w:author="HW_user0418" w:date="2022-04-19T09:16:00Z">
        <w:r>
          <w:t>his solution</w:t>
        </w:r>
      </w:ins>
      <w:ins w:id="68" w:author="HW_user0418" w:date="2022-04-19T09:17:00Z">
        <w:r>
          <w:t xml:space="preserve"> also works for the request from TPAE</w:t>
        </w:r>
      </w:ins>
      <w:ins w:id="69" w:author="HW_user0418" w:date="2022-04-19T09:16:00Z">
        <w:r w:rsidRPr="00DA76FB">
          <w:rPr>
            <w:rFonts w:hint="eastAsia"/>
          </w:rPr>
          <w:t>,</w:t>
        </w:r>
      </w:ins>
      <w:ins w:id="70" w:author="HW_user0418" w:date="2022-04-19T09:17:00Z">
        <w:r>
          <w:t xml:space="preserve"> and </w:t>
        </w:r>
      </w:ins>
      <w:ins w:id="71" w:author="HW_user0418" w:date="2022-04-19T09:16:00Z">
        <w:r w:rsidRPr="00DA76FB">
          <w:t xml:space="preserve">the USS </w:t>
        </w:r>
      </w:ins>
      <w:ins w:id="72" w:author="HW_user0418" w:date="2022-04-19T09:18:00Z">
        <w:r>
          <w:t>is</w:t>
        </w:r>
      </w:ins>
      <w:ins w:id="73" w:author="HW_user0418" w:date="2022-04-19T09:16:00Z">
        <w:r w:rsidRPr="00DA76FB">
          <w:t xml:space="preserve"> replaced by </w:t>
        </w:r>
        <w:r>
          <w:t>TPAE</w:t>
        </w:r>
      </w:ins>
      <w:ins w:id="74" w:author="HW_user0418" w:date="2022-04-19T09:17:00Z">
        <w:r>
          <w:t xml:space="preserve"> in the procedure.</w:t>
        </w:r>
      </w:ins>
    </w:p>
    <w:p w14:paraId="66820F2B" w14:textId="77777777" w:rsidR="00A3031C" w:rsidRPr="00A3031C" w:rsidRDefault="00A3031C" w:rsidP="00A3031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A3031C">
        <w:rPr>
          <w:rFonts w:ascii="Arial" w:eastAsia="等线" w:hAnsi="Arial"/>
          <w:color w:val="auto"/>
          <w:sz w:val="28"/>
          <w:lang w:eastAsia="zh-CN"/>
        </w:rPr>
        <w:t>6.1.4</w:t>
      </w:r>
      <w:r w:rsidRPr="00A3031C">
        <w:rPr>
          <w:rFonts w:ascii="Arial" w:eastAsia="等线" w:hAnsi="Arial"/>
          <w:color w:val="auto"/>
          <w:sz w:val="28"/>
          <w:lang w:eastAsia="zh-CN"/>
        </w:rPr>
        <w:tab/>
      </w:r>
      <w:r w:rsidRPr="00A3031C">
        <w:rPr>
          <w:rFonts w:ascii="Arial" w:eastAsia="等线" w:hAnsi="Arial"/>
          <w:color w:val="auto"/>
          <w:sz w:val="28"/>
          <w:lang w:eastAsia="en-US"/>
        </w:rPr>
        <w:t>Impacts on Services, Entities, and Interfaces</w:t>
      </w:r>
    </w:p>
    <w:p w14:paraId="268CD278" w14:textId="77777777" w:rsidR="00A3031C" w:rsidRPr="00A3031C" w:rsidRDefault="00A3031C" w:rsidP="00A3031C">
      <w:pPr>
        <w:overflowPunct/>
        <w:autoSpaceDE/>
        <w:autoSpaceDN/>
        <w:adjustRightInd/>
        <w:textAlignment w:val="auto"/>
        <w:rPr>
          <w:rFonts w:eastAsia="宋体"/>
          <w:b/>
          <w:bCs/>
          <w:color w:val="auto"/>
          <w:lang w:eastAsia="zh-CN"/>
        </w:rPr>
      </w:pPr>
      <w:r w:rsidRPr="00A3031C">
        <w:rPr>
          <w:rFonts w:eastAsia="宋体"/>
          <w:color w:val="auto"/>
          <w:lang w:val="en-US" w:eastAsia="en-US"/>
        </w:rPr>
        <w:t>GMLC</w:t>
      </w:r>
      <w:r w:rsidRPr="00A3031C">
        <w:rPr>
          <w:rFonts w:eastAsia="宋体"/>
          <w:b/>
          <w:bCs/>
          <w:color w:val="auto"/>
          <w:lang w:eastAsia="en-US"/>
        </w:rPr>
        <w:t>:</w:t>
      </w:r>
    </w:p>
    <w:p w14:paraId="03730403" w14:textId="77777777" w:rsidR="00CA089A" w:rsidRPr="00A3031C" w:rsidRDefault="00A3031C" w:rsidP="00A3031C">
      <w:pPr>
        <w:overflowPunct/>
        <w:autoSpaceDE/>
        <w:autoSpaceDN/>
        <w:adjustRightInd/>
        <w:ind w:left="568" w:hanging="284"/>
        <w:textAlignment w:val="auto"/>
        <w:rPr>
          <w:rFonts w:eastAsia="等线"/>
          <w:color w:val="auto"/>
          <w:lang w:eastAsia="zh-CN"/>
        </w:rPr>
      </w:pPr>
      <w:r w:rsidRPr="00A3031C">
        <w:rPr>
          <w:rFonts w:eastAsia="宋体"/>
          <w:color w:val="auto"/>
          <w:lang w:eastAsia="zh-CN"/>
        </w:rPr>
        <w:t>-</w:t>
      </w:r>
      <w:r w:rsidRPr="00A3031C">
        <w:rPr>
          <w:rFonts w:eastAsia="宋体"/>
          <w:color w:val="auto"/>
          <w:lang w:eastAsia="zh-CN"/>
        </w:rPr>
        <w:tab/>
        <w:t>Support of</w:t>
      </w:r>
      <w:r w:rsidRPr="00A3031C">
        <w:rPr>
          <w:rFonts w:eastAsia="等线"/>
          <w:color w:val="auto"/>
          <w:lang w:eastAsia="en-US"/>
        </w:rPr>
        <w:t xml:space="preserve"> </w:t>
      </w:r>
      <w:r w:rsidRPr="00A3031C">
        <w:rPr>
          <w:rFonts w:eastAsia="宋体"/>
          <w:color w:val="auto"/>
          <w:lang w:eastAsia="zh-CN"/>
        </w:rPr>
        <w:t>calculate the relative positioning between any two UAV UEs</w:t>
      </w:r>
      <w:r w:rsidRPr="00A3031C">
        <w:rPr>
          <w:rFonts w:eastAsia="宋体" w:hint="eastAsia"/>
          <w:color w:val="auto"/>
          <w:lang w:eastAsia="zh-CN"/>
        </w:rPr>
        <w:t>.</w:t>
      </w:r>
    </w:p>
    <w:p w14:paraId="6E6DA6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4F96" w14:textId="77777777" w:rsidR="000908F5" w:rsidRDefault="000908F5">
      <w:r>
        <w:separator/>
      </w:r>
    </w:p>
    <w:p w14:paraId="3108F307" w14:textId="77777777" w:rsidR="000908F5" w:rsidRDefault="000908F5"/>
  </w:endnote>
  <w:endnote w:type="continuationSeparator" w:id="0">
    <w:p w14:paraId="6535F73E" w14:textId="77777777" w:rsidR="000908F5" w:rsidRDefault="000908F5">
      <w:r>
        <w:continuationSeparator/>
      </w:r>
    </w:p>
    <w:p w14:paraId="625AE14F" w14:textId="77777777" w:rsidR="000908F5" w:rsidRDefault="000908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55C7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5981B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D262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FBA2F" w14:textId="77777777" w:rsidR="000908F5" w:rsidRDefault="000908F5">
      <w:r>
        <w:separator/>
      </w:r>
    </w:p>
    <w:p w14:paraId="07E66E26" w14:textId="77777777" w:rsidR="000908F5" w:rsidRDefault="000908F5"/>
  </w:footnote>
  <w:footnote w:type="continuationSeparator" w:id="0">
    <w:p w14:paraId="13FA4765" w14:textId="77777777" w:rsidR="000908F5" w:rsidRDefault="000908F5">
      <w:r>
        <w:continuationSeparator/>
      </w:r>
    </w:p>
    <w:p w14:paraId="0391B673" w14:textId="77777777" w:rsidR="000908F5" w:rsidRDefault="000908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4DAC0" w14:textId="77777777" w:rsidR="006F5DD0" w:rsidRDefault="006F5DD0"/>
  <w:p w14:paraId="0D68E7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B7F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4685F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03FB">
      <w:rPr>
        <w:rFonts w:ascii="Arial" w:hAnsi="Arial" w:cs="Arial"/>
        <w:b/>
        <w:bCs/>
        <w:noProof/>
        <w:sz w:val="18"/>
        <w:lang w:val="fr-FR"/>
      </w:rPr>
      <w:t>2</w:t>
    </w:r>
    <w:r>
      <w:rPr>
        <w:rFonts w:ascii="Arial" w:hAnsi="Arial" w:cs="Arial"/>
        <w:b/>
        <w:bCs/>
        <w:sz w:val="18"/>
      </w:rPr>
      <w:fldChar w:fldCharType="end"/>
    </w:r>
  </w:p>
  <w:p w14:paraId="5A8D763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_user0418">
    <w15:presenceInfo w15:providerId="None" w15:userId="HW_user0418"/>
  </w15:person>
  <w15:person w15:author="QC17052022">
    <w15:presenceInfo w15:providerId="None" w15:userId="QC17052022"/>
  </w15:person>
  <w15:person w15:author="QC11052022">
    <w15:presenceInfo w15:providerId="None" w15:userId="QC11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A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8F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41"/>
    <w:rsid w:val="000E44F6"/>
    <w:rsid w:val="000E56F5"/>
    <w:rsid w:val="000F0450"/>
    <w:rsid w:val="000F06D8"/>
    <w:rsid w:val="000F3035"/>
    <w:rsid w:val="000F5BB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189"/>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A0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49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89"/>
    <w:rsid w:val="00431F48"/>
    <w:rsid w:val="00433E88"/>
    <w:rsid w:val="00434BDE"/>
    <w:rsid w:val="00440861"/>
    <w:rsid w:val="00441C32"/>
    <w:rsid w:val="00441E13"/>
    <w:rsid w:val="00443252"/>
    <w:rsid w:val="004438D7"/>
    <w:rsid w:val="00443F2F"/>
    <w:rsid w:val="004452BF"/>
    <w:rsid w:val="004478B2"/>
    <w:rsid w:val="004503FD"/>
    <w:rsid w:val="00450E86"/>
    <w:rsid w:val="0045180E"/>
    <w:rsid w:val="0045374B"/>
    <w:rsid w:val="00453A49"/>
    <w:rsid w:val="00453D72"/>
    <w:rsid w:val="0045410E"/>
    <w:rsid w:val="00454E47"/>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18E"/>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D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1F"/>
    <w:rsid w:val="004F3D4A"/>
    <w:rsid w:val="004F6D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3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CA"/>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CE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EC"/>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70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987"/>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A4"/>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9D7"/>
    <w:rsid w:val="00711F58"/>
    <w:rsid w:val="0071246D"/>
    <w:rsid w:val="00713FD9"/>
    <w:rsid w:val="00714EF6"/>
    <w:rsid w:val="007150F0"/>
    <w:rsid w:val="0071544D"/>
    <w:rsid w:val="007165E0"/>
    <w:rsid w:val="00716E2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93C"/>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563E"/>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4EC"/>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31C"/>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3FB"/>
    <w:rsid w:val="00A71EA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74"/>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7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88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6FB"/>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39E"/>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5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DB"/>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94A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4186413-8AA9-46BA-B0D7-13B78A37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2022-05-23T07:25:00Z</dcterms:created>
  <dcterms:modified xsi:type="dcterms:W3CDTF">2022-05-23T07:25:00Z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(3)fb8tUFCjNV5oP2HN9K22AI4DSHyqIj/0jsd7U/WBm2AuoTgGiaY8Frofz06le+aPR696EXwX
4+E/d867cUhgKjiupBOrDXBIcem1pqPIVVNs4RIPnX3tkHc+qLjbf26cBLgwBDWQoR3tK2T+
J58P6Bmh7XH38YUDOnL5OZtT5vQYP9vq1ruwT1QPNkmIt/RONV1RKiJyMLhevKNIXNleo7On
3v8Fr80hSDgSCKuSRx</vt:lpwstr>
  </property>
  <property fmtid="{D5CDD505-2E9C-101B-9397-08002B2CF9AE}" pid="9" name="_2015_ms_pID_7253431">
    <vt:lpwstr>4rOLTyM05GacQOqq85Argi1vLUhiGPRyrTEunB5dtkBkqEALfTrHs3
9Nb81wKFZtKwsvXshGUMuVcPPRFVPMEx3mYeCGl5L8lvYHwwEjmQPvndeaYCe23YVc77jWVI
xBlRtlgTOe0hNyb37De7pS0I42nouZuyf5HoHeALsW68zlC/PCKLVBwpg/Zk02Vye4sh32OA
WHIesxg/LtyY4jfBLn5OO1bIIcPRaOidEOfT</vt:lpwstr>
  </property>
  <property fmtid="{D5CDD505-2E9C-101B-9397-08002B2CF9AE}" pid="10" name="_2015_ms_pID_7253432">
    <vt:lpwstr>ffLC2TE6PRr0h7QY2kSnZXw=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